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0CB55" w14:textId="27F9D0F7" w:rsidR="00775B55" w:rsidRDefault="00775B55" w:rsidP="007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39"/>
      <w:bookmarkStart w:id="1" w:name="_Toc36039452"/>
      <w:bookmarkStart w:id="2" w:name="_Toc43838812"/>
      <w:bookmarkStart w:id="3" w:name="historyclause"/>
      <w:r>
        <w:rPr>
          <w:b/>
          <w:noProof/>
          <w:sz w:val="24"/>
        </w:rPr>
        <w:t>3GPP TSG RAN WG5 Meeting #</w:t>
      </w:r>
      <w:r w:rsidRPr="00191538">
        <w:rPr>
          <w:b/>
          <w:noProof/>
          <w:sz w:val="24"/>
        </w:rPr>
        <w:t>9</w:t>
      </w:r>
      <w:r>
        <w:rPr>
          <w:b/>
          <w:noProof/>
          <w:sz w:val="24"/>
        </w:rPr>
        <w:t>1</w:t>
      </w:r>
      <w:r w:rsidRPr="0019153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238CF">
        <w:rPr>
          <w:b/>
          <w:i/>
          <w:noProof/>
          <w:sz w:val="28"/>
        </w:rPr>
        <w:t>R5-21</w:t>
      </w:r>
      <w:r w:rsidRPr="00775B55">
        <w:rPr>
          <w:b/>
          <w:i/>
          <w:noProof/>
          <w:sz w:val="28"/>
        </w:rPr>
        <w:t>2385</w:t>
      </w:r>
      <w:r w:rsidR="00322905">
        <w:rPr>
          <w:b/>
          <w:i/>
          <w:noProof/>
          <w:sz w:val="28"/>
        </w:rPr>
        <w:t>r1</w:t>
      </w:r>
    </w:p>
    <w:p w14:paraId="3A752C0F" w14:textId="77777777" w:rsidR="00775B55" w:rsidRDefault="00775B55" w:rsidP="00775B55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B55" w14:paraId="6797B722" w14:textId="77777777" w:rsidTr="00E5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80D6C" w14:textId="77777777" w:rsidR="00775B55" w:rsidRDefault="00775B55" w:rsidP="00E5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5B55" w14:paraId="7D4890C0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7775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B55" w14:paraId="0E74917D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6205E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0C0B7B6" w14:textId="77777777" w:rsidTr="00E55BBD">
        <w:tc>
          <w:tcPr>
            <w:tcW w:w="142" w:type="dxa"/>
            <w:tcBorders>
              <w:left w:val="single" w:sz="4" w:space="0" w:color="auto"/>
            </w:tcBorders>
          </w:tcPr>
          <w:p w14:paraId="28FE2BFF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AA955" w14:textId="7F82776F" w:rsidR="00775B55" w:rsidRPr="00410371" w:rsidRDefault="00775B55" w:rsidP="00E55B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</w:t>
            </w:r>
            <w:r w:rsidRPr="00DE07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6EF798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D7AA2" w14:textId="12A8C0BA" w:rsidR="00775B55" w:rsidRPr="00410371" w:rsidRDefault="00775B55" w:rsidP="00E55BBD">
            <w:pPr>
              <w:pStyle w:val="CRCoverPage"/>
              <w:spacing w:after="0"/>
              <w:rPr>
                <w:noProof/>
              </w:rPr>
            </w:pPr>
            <w:r w:rsidRPr="00775B55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1BF6486F" w14:textId="77777777" w:rsidR="00775B55" w:rsidRDefault="00775B55" w:rsidP="00E5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58AE9" w14:textId="77777777" w:rsidR="00775B55" w:rsidRPr="00410371" w:rsidRDefault="00775B55" w:rsidP="00E5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EEFC83" w14:textId="77777777" w:rsidR="00775B55" w:rsidRDefault="00775B55" w:rsidP="00E5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5A0EB2" w14:textId="656A805A" w:rsidR="00775B55" w:rsidRPr="00410371" w:rsidRDefault="00775B55" w:rsidP="00E55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2905">
              <w:rPr>
                <w:b/>
                <w:noProof/>
                <w:sz w:val="28"/>
                <w:highlight w:val="yellow"/>
              </w:rPr>
              <w:fldChar w:fldCharType="begin"/>
            </w:r>
            <w:r w:rsidRPr="00322905">
              <w:rPr>
                <w:b/>
                <w:noProof/>
                <w:sz w:val="28"/>
                <w:highlight w:val="yellow"/>
              </w:rPr>
              <w:instrText xml:space="preserve"> DOCPROPERTY  Version  \* MERGEFORMAT </w:instrText>
            </w:r>
            <w:r w:rsidRPr="00322905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322905" w:rsidRPr="00322905">
              <w:rPr>
                <w:b/>
                <w:noProof/>
                <w:sz w:val="28"/>
                <w:highlight w:val="yellow"/>
              </w:rPr>
              <w:t>17.0</w:t>
            </w:r>
            <w:r w:rsidRPr="00322905">
              <w:rPr>
                <w:b/>
                <w:noProof/>
                <w:sz w:val="28"/>
                <w:highlight w:val="yellow"/>
              </w:rPr>
              <w:t>.0</w:t>
            </w:r>
            <w:r w:rsidRPr="00322905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2AC17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73C9A62F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944A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0B4AC858" w14:textId="77777777" w:rsidTr="00E5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947F9" w14:textId="77777777" w:rsidR="00775B55" w:rsidRPr="00F25D98" w:rsidRDefault="00775B55" w:rsidP="00E5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B55" w14:paraId="15741327" w14:textId="77777777" w:rsidTr="00E55BBD">
        <w:tc>
          <w:tcPr>
            <w:tcW w:w="9641" w:type="dxa"/>
            <w:gridSpan w:val="9"/>
          </w:tcPr>
          <w:p w14:paraId="4EF483E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F6C6D" w14:textId="77777777" w:rsidR="00775B55" w:rsidRDefault="00775B55" w:rsidP="007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B55" w14:paraId="651E1400" w14:textId="77777777" w:rsidTr="00E55BBD">
        <w:tc>
          <w:tcPr>
            <w:tcW w:w="2835" w:type="dxa"/>
          </w:tcPr>
          <w:p w14:paraId="67BF6058" w14:textId="77777777" w:rsidR="00775B55" w:rsidRDefault="00775B55" w:rsidP="00E5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00C80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C5FFF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76C7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8928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FD8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06F53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BB94FA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EFBC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F236DD" w14:textId="77777777" w:rsidR="00775B55" w:rsidRDefault="00775B55" w:rsidP="00775B5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B55" w14:paraId="1F3CDD2B" w14:textId="77777777" w:rsidTr="00E55BBD">
        <w:tc>
          <w:tcPr>
            <w:tcW w:w="9640" w:type="dxa"/>
            <w:gridSpan w:val="11"/>
          </w:tcPr>
          <w:p w14:paraId="602FA795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8F8C3E0" w14:textId="77777777" w:rsidTr="00E5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D6C85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92979" w14:textId="4DA65797" w:rsidR="00775B55" w:rsidRDefault="00775B55" w:rsidP="00E55BBD">
            <w:pPr>
              <w:pStyle w:val="CRCoverPage"/>
              <w:spacing w:after="0"/>
              <w:ind w:left="100"/>
            </w:pPr>
            <w:r w:rsidRPr="00ED0A61">
              <w:t>Addition of Emergency PDU-PDN transfer capabilities</w:t>
            </w:r>
          </w:p>
        </w:tc>
      </w:tr>
      <w:tr w:rsidR="00775B55" w14:paraId="71BC1150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A7F35B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FF4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77BE06B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F12CD0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1000D" w14:textId="77777777" w:rsidR="00775B55" w:rsidRPr="00191538" w:rsidRDefault="00775B55" w:rsidP="00E55BBD">
            <w:pPr>
              <w:pStyle w:val="CRCoverPage"/>
              <w:spacing w:after="0"/>
              <w:ind w:left="100"/>
            </w:pPr>
            <w:r w:rsidRPr="00191538">
              <w:t>Samsung</w:t>
            </w:r>
          </w:p>
        </w:tc>
      </w:tr>
      <w:tr w:rsidR="00775B55" w14:paraId="1817C02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5D3FB6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216F6" w14:textId="77777777" w:rsidR="00775B55" w:rsidRPr="00191538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191538">
              <w:t>R5</w:t>
            </w:r>
          </w:p>
        </w:tc>
      </w:tr>
      <w:tr w:rsidR="00775B55" w14:paraId="0C69EB3E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233310B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D588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4F14EDA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7265D7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9CB68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A46E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BD60F9" w14:textId="77777777" w:rsidR="00775B55" w:rsidRDefault="00775B55" w:rsidP="00E55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E049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3611C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2021-05-01</w:t>
            </w:r>
          </w:p>
        </w:tc>
      </w:tr>
      <w:tr w:rsidR="00775B55" w14:paraId="6597259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186AFFA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F5AB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707A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2BDEF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D237B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5BF90E1B" w14:textId="77777777" w:rsidTr="00E5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89C7BA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1B6A" w14:textId="77777777" w:rsidR="00775B55" w:rsidRPr="00DE0784" w:rsidRDefault="00775B55" w:rsidP="00E55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78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87A44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7447E" w14:textId="77777777" w:rsidR="00775B55" w:rsidRDefault="00775B55" w:rsidP="00E5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B5BAF" w14:textId="21860A0D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322905">
              <w:rPr>
                <w:highlight w:val="yellow"/>
              </w:rPr>
              <w:t>Rel-1</w:t>
            </w:r>
            <w:r w:rsidR="00322905" w:rsidRPr="00322905">
              <w:rPr>
                <w:highlight w:val="yellow"/>
              </w:rPr>
              <w:t>7</w:t>
            </w:r>
          </w:p>
        </w:tc>
      </w:tr>
      <w:tr w:rsidR="00775B55" w14:paraId="7EA18924" w14:textId="77777777" w:rsidTr="00E5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9F1139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BBBA" w14:textId="77777777" w:rsidR="00775B55" w:rsidRDefault="00775B55" w:rsidP="00E5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82D0E0" w14:textId="77777777" w:rsidR="00775B55" w:rsidRDefault="00775B55" w:rsidP="00E55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3D00E" w14:textId="77777777" w:rsidR="00775B55" w:rsidRPr="007C2097" w:rsidRDefault="00775B55" w:rsidP="00E5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5B55" w14:paraId="14B5D2EF" w14:textId="77777777" w:rsidTr="00E55BBD">
        <w:tc>
          <w:tcPr>
            <w:tcW w:w="1843" w:type="dxa"/>
          </w:tcPr>
          <w:p w14:paraId="1617250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4A6F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7DD303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CAB5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3EC5B" w14:textId="0221ADF7" w:rsidR="00775B55" w:rsidRDefault="00775B55" w:rsidP="00E55BBD">
            <w:pPr>
              <w:pStyle w:val="CRCoverPage"/>
              <w:spacing w:after="0"/>
              <w:ind w:left="100"/>
            </w:pPr>
            <w:r>
              <w:t xml:space="preserve">According to TS 24.501, clause </w:t>
            </w:r>
            <w:r w:rsidRPr="00775B55">
              <w:t>6.1.4.2</w:t>
            </w:r>
            <w:r>
              <w:t>, i</w:t>
            </w:r>
            <w:r w:rsidRPr="00775B55">
              <w:t>t is up to UE implementation to decide which PDU session(s) to be attempted to transfer from N1 mode to S1 mode, e.g. based on UE policy or UE local configuration</w:t>
            </w:r>
            <w:r>
              <w:t>.</w:t>
            </w:r>
          </w:p>
          <w:p w14:paraId="611B8591" w14:textId="42489734" w:rsidR="00775B55" w:rsidRDefault="00775B55" w:rsidP="00E55BBD">
            <w:pPr>
              <w:pStyle w:val="CRCoverPage"/>
              <w:spacing w:after="0"/>
              <w:ind w:left="100"/>
            </w:pPr>
            <w:r>
              <w:t>This makes the specified in TS 38.523-1 test cases 11.4.10 and 11.4.11 applicable only do devices which will attempt a transfer.</w:t>
            </w:r>
          </w:p>
          <w:p w14:paraId="11E3B681" w14:textId="62434757" w:rsidR="00775B55" w:rsidRDefault="00775B55" w:rsidP="00775B55">
            <w:pPr>
              <w:pStyle w:val="CRCoverPage"/>
              <w:spacing w:after="0"/>
              <w:ind w:left="100"/>
            </w:pPr>
            <w:r>
              <w:t>To specify the applicability of these test cases ICS are needed to provide the UE vendor with means to declare if the transfer is supported or not.</w:t>
            </w:r>
          </w:p>
        </w:tc>
      </w:tr>
      <w:tr w:rsidR="00775B55" w14:paraId="04814E1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35" w14:textId="4EBBEC1F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D7BC0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4DB4408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CA96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30CF1" w14:textId="0154F71D" w:rsidR="00775B55" w:rsidRDefault="00775B55" w:rsidP="00775B55">
            <w:pPr>
              <w:pStyle w:val="CRCoverPage"/>
              <w:spacing w:after="0"/>
              <w:ind w:left="100"/>
            </w:pPr>
            <w:r>
              <w:t xml:space="preserve">ICS are specified to provide the UE vendor with means to declare if the transfer of </w:t>
            </w:r>
            <w:r w:rsidRPr="00ED0A61">
              <w:t>Emergency PDU-PDN</w:t>
            </w:r>
            <w:r>
              <w:t xml:space="preserve"> is supported or not</w:t>
            </w:r>
          </w:p>
        </w:tc>
      </w:tr>
      <w:tr w:rsidR="00775B55" w14:paraId="68260974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95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69DF2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20B74617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59E5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BC2A" w14:textId="3B41D510" w:rsidR="00775B55" w:rsidRDefault="00775B55" w:rsidP="00775B55">
            <w:pPr>
              <w:pStyle w:val="CRCoverPage"/>
              <w:spacing w:after="0"/>
              <w:ind w:left="100"/>
            </w:pPr>
            <w:r>
              <w:t>Applicability of the test cases cannot be correctly specified. Correctly implemented UEs may be failed and non-conformant ones may pass.</w:t>
            </w:r>
          </w:p>
        </w:tc>
      </w:tr>
      <w:tr w:rsidR="00775B55" w14:paraId="489D24B3" w14:textId="77777777" w:rsidTr="00E55BBD">
        <w:tc>
          <w:tcPr>
            <w:tcW w:w="2694" w:type="dxa"/>
            <w:gridSpan w:val="2"/>
          </w:tcPr>
          <w:p w14:paraId="3208A7F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16144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1F178B08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5CD4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200DA" w14:textId="5FFF27A2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A.4.4</w:t>
            </w:r>
          </w:p>
        </w:tc>
      </w:tr>
      <w:tr w:rsidR="00775B55" w14:paraId="6BD5ECFF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D71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BD3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0ACCEE4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D792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7AE7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CEE70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4050B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726657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B55" w14:paraId="5827C5D6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B984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FE9F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FDA62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A9D524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2A38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7A9DC2C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764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FBCA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5A00B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99C17B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04C59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6B7ABC9A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35D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8A32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84EFC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8AF363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7EEA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3A05FBA8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548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1D786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62345DAF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43CE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C147F" w14:textId="77777777" w:rsidR="00775B55" w:rsidRDefault="0032290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present CR is an Intermediate revision of R5-212385 - changes are highlighted</w:t>
            </w:r>
          </w:p>
          <w:p w14:paraId="7FEA350A" w14:textId="3949C641" w:rsidR="00322905" w:rsidRDefault="0032290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322905">
              <w:rPr>
                <w:noProof/>
                <w:highlight w:val="yellow"/>
              </w:rPr>
              <w:t>r1: Spec Release and Version updated</w:t>
            </w:r>
            <w:bookmarkStart w:id="5" w:name="_GoBack"/>
            <w:bookmarkEnd w:id="5"/>
          </w:p>
          <w:p w14:paraId="5BF1B187" w14:textId="0AD718B8" w:rsidR="00322905" w:rsidRDefault="0032290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B55" w:rsidRPr="008863B9" w14:paraId="3A4029A9" w14:textId="77777777" w:rsidTr="00E55B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AF405" w14:textId="5701BEF6" w:rsidR="00775B55" w:rsidRPr="008863B9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701770" w14:textId="77777777" w:rsidR="00775B55" w:rsidRPr="008863B9" w:rsidRDefault="00775B55" w:rsidP="00E55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B55" w14:paraId="58582EA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B098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9E878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031F40" w14:textId="77777777" w:rsidR="00775B55" w:rsidRDefault="00775B55" w:rsidP="00775B55">
      <w:pPr>
        <w:pStyle w:val="CRCoverPage"/>
        <w:spacing w:after="0"/>
        <w:rPr>
          <w:noProof/>
          <w:sz w:val="8"/>
          <w:szCs w:val="8"/>
        </w:rPr>
      </w:pPr>
    </w:p>
    <w:p w14:paraId="74D2BEE0" w14:textId="77777777" w:rsidR="00775B55" w:rsidRDefault="00775B55" w:rsidP="00775B55">
      <w:pPr>
        <w:rPr>
          <w:noProof/>
        </w:rPr>
        <w:sectPr w:rsidR="00775B55" w:rsidSect="00DA46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EB5C0F" w14:textId="77777777" w:rsidR="0024175E" w:rsidRPr="005D72E7" w:rsidRDefault="0024175E" w:rsidP="0024175E">
      <w:pPr>
        <w:pStyle w:val="Heading2"/>
      </w:pPr>
      <w:bookmarkStart w:id="6" w:name="_Toc51772969"/>
      <w:bookmarkStart w:id="7" w:name="_Toc58245177"/>
      <w:bookmarkStart w:id="8" w:name="_Toc68089632"/>
      <w:bookmarkStart w:id="9" w:name="_Toc69067753"/>
      <w:bookmarkStart w:id="10" w:name="_Toc69068654"/>
      <w:r w:rsidRPr="005D72E7">
        <w:lastRenderedPageBreak/>
        <w:t>A.4.4</w:t>
      </w:r>
      <w:r w:rsidRPr="005D72E7">
        <w:tab/>
        <w:t>Additional information</w:t>
      </w:r>
      <w:bookmarkEnd w:id="0"/>
      <w:bookmarkEnd w:id="1"/>
      <w:bookmarkEnd w:id="2"/>
      <w:bookmarkEnd w:id="6"/>
      <w:bookmarkEnd w:id="7"/>
      <w:bookmarkEnd w:id="8"/>
      <w:bookmarkEnd w:id="9"/>
      <w:bookmarkEnd w:id="10"/>
    </w:p>
    <w:p w14:paraId="733775B3" w14:textId="77777777" w:rsidR="0024175E" w:rsidRPr="005D72E7" w:rsidRDefault="0024175E" w:rsidP="0024175E">
      <w:pPr>
        <w:pStyle w:val="TH"/>
      </w:pPr>
      <w:bookmarkStart w:id="11" w:name="OLE_LINK7"/>
      <w:bookmarkStart w:id="12" w:name="OLE_LINK8"/>
      <w:r w:rsidRPr="005D72E7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47"/>
        <w:gridCol w:w="36"/>
        <w:gridCol w:w="3024"/>
        <w:gridCol w:w="36"/>
        <w:gridCol w:w="1240"/>
        <w:gridCol w:w="36"/>
        <w:gridCol w:w="815"/>
        <w:gridCol w:w="36"/>
        <w:gridCol w:w="1636"/>
        <w:gridCol w:w="36"/>
        <w:gridCol w:w="2312"/>
        <w:gridCol w:w="36"/>
      </w:tblGrid>
      <w:tr w:rsidR="0024175E" w:rsidRPr="005D72E7" w14:paraId="02AFF84A" w14:textId="77777777" w:rsidTr="000573CB">
        <w:trPr>
          <w:gridAfter w:val="1"/>
          <w:wAfter w:w="36" w:type="dxa"/>
          <w:cantSplit/>
          <w:tblHeader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1"/>
          <w:bookmarkEnd w:id="12"/>
          <w:p w14:paraId="31AB5475" w14:textId="77777777" w:rsidR="0024175E" w:rsidRPr="005D72E7" w:rsidRDefault="0024175E" w:rsidP="00BD3B00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Item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3CCDF" w14:textId="77777777" w:rsidR="0024175E" w:rsidRPr="005D72E7" w:rsidRDefault="0024175E" w:rsidP="00BD3B00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Additional information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73B9D" w14:textId="77777777" w:rsidR="0024175E" w:rsidRPr="005D72E7" w:rsidRDefault="0024175E" w:rsidP="00BD3B00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BD24" w14:textId="77777777" w:rsidR="0024175E" w:rsidRPr="005D72E7" w:rsidRDefault="0024175E" w:rsidP="00BD3B00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F660" w14:textId="77777777" w:rsidR="0024175E" w:rsidRPr="005D72E7" w:rsidRDefault="0024175E" w:rsidP="00BD3B00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B15" w14:textId="77777777" w:rsidR="0024175E" w:rsidRPr="005D72E7" w:rsidRDefault="0024175E" w:rsidP="00BD3B00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24175E" w:rsidRPr="005D72E7" w14:paraId="2CDD8876" w14:textId="77777777" w:rsidTr="000573CB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4D253" w14:textId="77777777" w:rsidR="0024175E" w:rsidRPr="005D72E7" w:rsidRDefault="0024175E" w:rsidP="0024175E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90C7" w14:textId="77777777" w:rsidR="0024175E" w:rsidRPr="005D72E7" w:rsidRDefault="0024175E" w:rsidP="0024175E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of ICMP or ICMP IPv6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DFC583" w14:textId="77777777" w:rsidR="0024175E" w:rsidRPr="005D72E7" w:rsidRDefault="0024175E" w:rsidP="0024175E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RFC 792 OR RFC 4443, RFC 4884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F44D" w14:textId="77777777" w:rsidR="0024175E" w:rsidRPr="005D72E7" w:rsidRDefault="0024175E" w:rsidP="0024175E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NA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346" w14:textId="77777777" w:rsidR="0024175E" w:rsidRPr="005D72E7" w:rsidRDefault="0024175E" w:rsidP="0024175E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pc_IP_Ping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5472" w14:textId="77777777" w:rsidR="0024175E" w:rsidRPr="005D72E7" w:rsidRDefault="0024175E" w:rsidP="00E12C83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UE support</w:t>
            </w:r>
            <w:r w:rsidR="00E12C83" w:rsidRPr="005D72E7">
              <w:rPr>
                <w:lang w:eastAsia="en-US"/>
              </w:rPr>
              <w:t>s</w:t>
            </w:r>
            <w:r w:rsidRPr="005D72E7">
              <w:rPr>
                <w:lang w:eastAsia="en-US"/>
              </w:rPr>
              <w:t xml:space="preserve"> ICMP </w:t>
            </w:r>
            <w:r w:rsidR="00E12C83" w:rsidRPr="005D72E7">
              <w:rPr>
                <w:lang w:eastAsia="en-US"/>
              </w:rPr>
              <w:t>or ICMPv6 protocol</w:t>
            </w:r>
            <w:r w:rsidRPr="005D72E7">
              <w:rPr>
                <w:lang w:eastAsia="en-US"/>
              </w:rPr>
              <w:t xml:space="preserve"> to enable IP Ping Operation </w:t>
            </w:r>
          </w:p>
        </w:tc>
      </w:tr>
      <w:tr w:rsidR="00A730D4" w:rsidRPr="005D72E7" w14:paraId="627FD9F9" w14:textId="77777777" w:rsidTr="000573CB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8D1B0" w14:textId="77777777" w:rsidR="00A730D4" w:rsidRPr="005D72E7" w:rsidRDefault="00A730D4" w:rsidP="00617EA3">
            <w:pPr>
              <w:pStyle w:val="TAC"/>
            </w:pPr>
            <w:r w:rsidRPr="005D72E7">
              <w:t>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116F8" w14:textId="77777777" w:rsidR="00A730D4" w:rsidRPr="005D72E7" w:rsidRDefault="00A730D4" w:rsidP="00617EA3">
            <w:pPr>
              <w:pStyle w:val="TAL"/>
            </w:pPr>
            <w:r w:rsidRPr="005D72E7">
              <w:t>Support of IMS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AED40" w14:textId="77777777" w:rsidR="00A730D4" w:rsidRPr="005D72E7" w:rsidRDefault="00A730D4" w:rsidP="00617EA3">
            <w:pPr>
              <w:pStyle w:val="TAL"/>
            </w:pPr>
            <w:r w:rsidRPr="005D72E7">
              <w:t xml:space="preserve">24.229, Annex </w:t>
            </w:r>
            <w:r w:rsidRPr="005D72E7">
              <w:rPr>
                <w:lang w:eastAsia="zh-CN"/>
              </w:rPr>
              <w:t>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A330" w14:textId="77777777" w:rsidR="00A730D4" w:rsidRPr="005D72E7" w:rsidRDefault="00A730D4" w:rsidP="00617EA3">
            <w:pPr>
              <w:pStyle w:val="TAC"/>
            </w:pPr>
            <w:r w:rsidRPr="005D72E7">
              <w:t>Rel-15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5AB3" w14:textId="77777777" w:rsidR="00A730D4" w:rsidRPr="005D72E7" w:rsidRDefault="00A730D4" w:rsidP="00617EA3">
            <w:pPr>
              <w:pStyle w:val="TAL"/>
            </w:pPr>
            <w:r w:rsidRPr="005D72E7">
              <w:t>pc_IMS_5GS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54E" w14:textId="77777777" w:rsidR="00A730D4" w:rsidRPr="005D72E7" w:rsidRDefault="00A730D4" w:rsidP="00617EA3">
            <w:pPr>
              <w:pStyle w:val="TAL"/>
            </w:pPr>
          </w:p>
        </w:tc>
      </w:tr>
      <w:tr w:rsidR="000573CB" w:rsidRPr="005D72E7" w14:paraId="6EFB51AB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3EC59" w14:textId="17AB8138" w:rsidR="000573CB" w:rsidRPr="005D72E7" w:rsidRDefault="000573CB" w:rsidP="000F1A13">
            <w:pPr>
              <w:pStyle w:val="TAC"/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F02A7" w14:textId="77777777" w:rsidR="000573CB" w:rsidRPr="005D72E7" w:rsidRDefault="000573CB" w:rsidP="000F1A13">
            <w:pPr>
              <w:pStyle w:val="TAL"/>
            </w:pPr>
            <w:r w:rsidRPr="005D72E7">
              <w:rPr>
                <w:lang w:eastAsia="zh-CN"/>
              </w:rPr>
              <w:t>Support of rachReport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857EDB" w14:textId="77777777" w:rsidR="000573CB" w:rsidRPr="005D72E7" w:rsidRDefault="000573CB" w:rsidP="000F1A13">
            <w:pPr>
              <w:pStyle w:val="TAL"/>
            </w:pPr>
            <w:r w:rsidRPr="005D72E7">
              <w:t>38.306, 4.2.17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8E9E" w14:textId="77777777" w:rsidR="000573CB" w:rsidRPr="005D72E7" w:rsidRDefault="000573CB" w:rsidP="000F1A13">
            <w:pPr>
              <w:pStyle w:val="TAC"/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54A" w14:textId="77777777" w:rsidR="000573CB" w:rsidRPr="005D72E7" w:rsidRDefault="000573CB" w:rsidP="000F1A13">
            <w:pPr>
              <w:pStyle w:val="TAL"/>
            </w:pPr>
            <w:r w:rsidRPr="005D72E7">
              <w:rPr>
                <w:lang w:eastAsia="zh-CN"/>
              </w:rPr>
              <w:t>pc_rachReport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3552" w14:textId="77777777" w:rsidR="000573CB" w:rsidRPr="005D72E7" w:rsidRDefault="000573CB" w:rsidP="000F1A13">
            <w:pPr>
              <w:pStyle w:val="TAL"/>
            </w:pPr>
            <w:r w:rsidRPr="005D72E7">
              <w:t>UE supports delivery of rachReport upon request from the network.</w:t>
            </w:r>
          </w:p>
        </w:tc>
      </w:tr>
      <w:tr w:rsidR="000573CB" w:rsidRPr="005D72E7" w14:paraId="3C057B0D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06E1" w14:textId="42B34238" w:rsidR="000573CB" w:rsidRPr="005D72E7" w:rsidRDefault="000573CB" w:rsidP="000F1A13">
            <w:pPr>
              <w:pStyle w:val="TAC"/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605" w14:textId="77777777" w:rsidR="000573CB" w:rsidRPr="005D72E7" w:rsidRDefault="000573CB" w:rsidP="000F1A13">
            <w:pPr>
              <w:pStyle w:val="TAL"/>
            </w:pPr>
            <w:r w:rsidRPr="005D72E7">
              <w:t>Support of GNSS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FE9751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CEAD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AED" w14:textId="77777777" w:rsidR="000573CB" w:rsidRPr="005D72E7" w:rsidRDefault="000573CB" w:rsidP="000F1A13">
            <w:pPr>
              <w:pStyle w:val="TAL"/>
            </w:pPr>
            <w:r w:rsidRPr="005D72E7">
              <w:t>pc_GNSS_location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9C43" w14:textId="77777777" w:rsidR="000573CB" w:rsidRPr="005D72E7" w:rsidRDefault="000573CB" w:rsidP="000F1A13">
            <w:pPr>
              <w:pStyle w:val="TAL"/>
            </w:pPr>
            <w:r w:rsidRPr="005D72E7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0573CB" w:rsidRPr="005D72E7" w14:paraId="439EB6F0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6ADA" w14:textId="5DFC4BAB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611D4" w14:textId="77777777" w:rsidR="000573CB" w:rsidRPr="005D72E7" w:rsidRDefault="000573CB" w:rsidP="000F1A13">
            <w:pPr>
              <w:pStyle w:val="TAL"/>
            </w:pPr>
            <w:r w:rsidRPr="005D72E7">
              <w:t>Support of UL PDCP Packet Average Delay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C6A352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4831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83F9" w14:textId="77777777" w:rsidR="000573CB" w:rsidRPr="005D72E7" w:rsidRDefault="000573CB" w:rsidP="000F1A13">
            <w:pPr>
              <w:pStyle w:val="TAL"/>
            </w:pPr>
            <w:r w:rsidRPr="005D72E7">
              <w:t>pc_PDCP_Delay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D12F" w14:textId="77777777" w:rsidR="000573CB" w:rsidRPr="005D72E7" w:rsidRDefault="000573CB" w:rsidP="000F1A13">
            <w:pPr>
              <w:pStyle w:val="TAL"/>
            </w:pPr>
            <w:r w:rsidRPr="005D72E7">
              <w:t>UE supports UL PDCP Packet Average Delay measurement and reporting in RRC_CONNECTED state</w:t>
            </w:r>
          </w:p>
        </w:tc>
      </w:tr>
      <w:tr w:rsidR="000573CB" w:rsidRPr="005D72E7" w14:paraId="49B36F49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CFE3D" w14:textId="13169E5D" w:rsidR="000573CB" w:rsidRPr="005D72E7" w:rsidRDefault="000573CB" w:rsidP="000F1A13">
            <w:pPr>
              <w:pStyle w:val="TAC"/>
            </w:pPr>
            <w:r w:rsidRPr="005D72E7">
              <w:rPr>
                <w:lang w:eastAsia="zh-CN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236F6" w14:textId="0CB61FA8" w:rsidR="000573CB" w:rsidRPr="005D72E7" w:rsidRDefault="005D72E7" w:rsidP="000F1A13">
            <w:pPr>
              <w:pStyle w:val="TAL"/>
            </w:pPr>
            <w:r w:rsidRPr="005D72E7">
              <w:t>Support</w:t>
            </w:r>
            <w:r w:rsidR="000573CB" w:rsidRPr="005D72E7">
              <w:t xml:space="preserve"> logged MDT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D35C2D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F7E7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0C51" w14:textId="77777777" w:rsidR="000573CB" w:rsidRPr="005D72E7" w:rsidRDefault="000573CB" w:rsidP="000F1A13">
            <w:pPr>
              <w:pStyle w:val="TAL"/>
            </w:pPr>
            <w:r w:rsidRPr="005D72E7">
              <w:t>pc_logged_MDT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707E" w14:textId="77777777" w:rsidR="000573CB" w:rsidRPr="005D72E7" w:rsidRDefault="000573CB" w:rsidP="000F1A13">
            <w:pPr>
              <w:pStyle w:val="TAL"/>
            </w:pPr>
            <w:r w:rsidRPr="005D72E7"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0573CB" w:rsidRPr="005D72E7" w14:paraId="74534954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B0C83" w14:textId="62C76343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C0763" w14:textId="3ADEB984" w:rsidR="000573CB" w:rsidRPr="005D72E7" w:rsidRDefault="000573CB" w:rsidP="000F1A13">
            <w:pPr>
              <w:pStyle w:val="TAL"/>
            </w:pPr>
            <w:r w:rsidRPr="005D72E7">
              <w:t xml:space="preserve">Support of uncompensated </w:t>
            </w:r>
            <w:r w:rsidR="005D72E7" w:rsidRPr="005D72E7">
              <w:t>barometric</w:t>
            </w:r>
            <w:r w:rsidRPr="005D72E7">
              <w:t xml:space="preserve"> pressure measurement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4415F0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222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C6A" w14:textId="77777777" w:rsidR="000573CB" w:rsidRPr="005D72E7" w:rsidRDefault="000573CB" w:rsidP="000F1A13">
            <w:pPr>
              <w:pStyle w:val="TAL"/>
            </w:pPr>
            <w:r w:rsidRPr="005D72E7">
              <w:t>pc_barometer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2DDD" w14:textId="7B65E6AA" w:rsidR="000573CB" w:rsidRPr="005D72E7" w:rsidRDefault="000573CB" w:rsidP="000F1A13">
            <w:pPr>
              <w:pStyle w:val="TAL"/>
            </w:pPr>
            <w:r w:rsidRPr="005D72E7">
              <w:t xml:space="preserve">UE supports uncompensated </w:t>
            </w:r>
            <w:r w:rsidR="005D72E7" w:rsidRPr="005D72E7">
              <w:t>barometric</w:t>
            </w:r>
            <w:r w:rsidRPr="005D72E7">
              <w:t xml:space="preserve"> pressure measurement reporting upon request from the network.</w:t>
            </w:r>
          </w:p>
        </w:tc>
      </w:tr>
      <w:tr w:rsidR="000573CB" w:rsidRPr="005D72E7" w14:paraId="5D3CFAD7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17BF" w14:textId="7CDD8770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8DA86" w14:textId="77777777" w:rsidR="000573CB" w:rsidRPr="005D72E7" w:rsidRDefault="000573CB" w:rsidP="000F1A13">
            <w:pPr>
              <w:pStyle w:val="TAL"/>
            </w:pPr>
            <w:r w:rsidRPr="005D72E7">
              <w:t>Support of orientation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3FBE1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BF3A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01C5" w14:textId="77777777" w:rsidR="000573CB" w:rsidRPr="005D72E7" w:rsidRDefault="000573CB" w:rsidP="000F1A13">
            <w:pPr>
              <w:pStyle w:val="TAL"/>
            </w:pPr>
            <w:r w:rsidRPr="005D72E7">
              <w:t>pc_orientation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930B" w14:textId="77777777" w:rsidR="000573CB" w:rsidRPr="005D72E7" w:rsidRDefault="000573CB" w:rsidP="000F1A13">
            <w:pPr>
              <w:pStyle w:val="TAL"/>
            </w:pPr>
            <w:r w:rsidRPr="005D72E7">
              <w:t>UE supports orientation information reporting upon request from the network.</w:t>
            </w:r>
          </w:p>
        </w:tc>
      </w:tr>
      <w:tr w:rsidR="000573CB" w:rsidRPr="005D72E7" w14:paraId="3EFA51F1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FEF0A" w14:textId="06595C4B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F971" w14:textId="77777777" w:rsidR="000573CB" w:rsidRPr="005D72E7" w:rsidRDefault="000573CB" w:rsidP="000F1A13">
            <w:pPr>
              <w:pStyle w:val="TAL"/>
            </w:pPr>
            <w:r w:rsidRPr="005D72E7">
              <w:t>Support of speed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3B67B3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1D6A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27C0" w14:textId="77777777" w:rsidR="000573CB" w:rsidRPr="005D72E7" w:rsidRDefault="000573CB" w:rsidP="000F1A13">
            <w:pPr>
              <w:pStyle w:val="TAL"/>
            </w:pPr>
            <w:r w:rsidRPr="005D72E7">
              <w:t>pc_speed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CC17" w14:textId="77777777" w:rsidR="000573CB" w:rsidRPr="005D72E7" w:rsidRDefault="000573CB" w:rsidP="000F1A13">
            <w:pPr>
              <w:pStyle w:val="TAL"/>
            </w:pPr>
            <w:r w:rsidRPr="005D72E7">
              <w:t>UE supports speed information reporting upon request from the network.</w:t>
            </w:r>
          </w:p>
        </w:tc>
      </w:tr>
      <w:tr w:rsidR="000573CB" w:rsidRPr="005D72E7" w14:paraId="53BED98C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5E3F" w14:textId="4C548D9D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A6C9A" w14:textId="77777777" w:rsidR="000573CB" w:rsidRPr="005D72E7" w:rsidRDefault="000573CB" w:rsidP="000F1A13">
            <w:pPr>
              <w:pStyle w:val="TAL"/>
            </w:pPr>
            <w:r w:rsidRPr="005D72E7">
              <w:t>Support of Bluetooth measurements in RRC_CONNECTED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25485C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5A100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E63F4" w14:textId="77777777" w:rsidR="000573CB" w:rsidRPr="005D72E7" w:rsidRDefault="000573CB" w:rsidP="000F1A13">
            <w:pPr>
              <w:pStyle w:val="TAL"/>
            </w:pPr>
            <w:r w:rsidRPr="005D72E7">
              <w:t>pc_immMeasBT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D5125" w14:textId="77777777" w:rsidR="000573CB" w:rsidRPr="005D72E7" w:rsidRDefault="000573CB" w:rsidP="000F1A13">
            <w:pPr>
              <w:pStyle w:val="TAL"/>
            </w:pPr>
            <w:r w:rsidRPr="005D72E7">
              <w:t>UE supports Bluetooth measurements in RRC_CONNECTED state.</w:t>
            </w:r>
          </w:p>
        </w:tc>
      </w:tr>
      <w:tr w:rsidR="000573CB" w:rsidRPr="005D72E7" w14:paraId="386F0AB9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B948" w14:textId="235AA480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CEECE" w14:textId="77777777" w:rsidR="000573CB" w:rsidRPr="005D72E7" w:rsidRDefault="000573CB" w:rsidP="000F1A13">
            <w:pPr>
              <w:pStyle w:val="TAL"/>
            </w:pPr>
            <w:r w:rsidRPr="005D72E7">
              <w:t>Support of WLAN measurements in RRC_CONNECTED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71FAAC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A8E45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0DB96" w14:textId="77777777" w:rsidR="000573CB" w:rsidRPr="005D72E7" w:rsidRDefault="000573CB" w:rsidP="000F1A13">
            <w:pPr>
              <w:pStyle w:val="TAL"/>
            </w:pPr>
            <w:r w:rsidRPr="005D72E7">
              <w:t>pc_immMeasWLAN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4E056" w14:textId="77777777" w:rsidR="000573CB" w:rsidRPr="005D72E7" w:rsidRDefault="000573CB" w:rsidP="000F1A13">
            <w:pPr>
              <w:pStyle w:val="TAL"/>
            </w:pPr>
            <w:r w:rsidRPr="005D72E7">
              <w:t>UE supports WLAN measurements in RRC_CONNECTED state.</w:t>
            </w:r>
          </w:p>
        </w:tc>
      </w:tr>
      <w:tr w:rsidR="000573CB" w:rsidRPr="005D72E7" w14:paraId="56868CF8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3FFD" w14:textId="546FFD36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D28C26" w14:textId="77777777" w:rsidR="000573CB" w:rsidRPr="005D72E7" w:rsidRDefault="000573CB" w:rsidP="000F1A13">
            <w:pPr>
              <w:pStyle w:val="TAL"/>
            </w:pPr>
            <w:r w:rsidRPr="005D72E7">
              <w:t>Support of Bluetooth measurements in RRC_IDLE and RRC_INACTIVE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B577356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06270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D455F" w14:textId="77777777" w:rsidR="000573CB" w:rsidRPr="005D72E7" w:rsidRDefault="000573CB" w:rsidP="000F1A13">
            <w:pPr>
              <w:pStyle w:val="TAL"/>
            </w:pPr>
            <w:r w:rsidRPr="005D72E7">
              <w:t>pc_loggedMeasBT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B0975" w14:textId="77777777" w:rsidR="000573CB" w:rsidRPr="005D72E7" w:rsidRDefault="000573CB" w:rsidP="000F1A13">
            <w:pPr>
              <w:pStyle w:val="TAL"/>
            </w:pPr>
            <w:r w:rsidRPr="005D72E7">
              <w:t>UE supports Bluetooth measurements in RRC_IDLE and RRC_INACTIVE state.</w:t>
            </w:r>
          </w:p>
        </w:tc>
      </w:tr>
      <w:tr w:rsidR="000573CB" w:rsidRPr="005D72E7" w14:paraId="039678F2" w14:textId="77777777" w:rsidTr="000573C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ADA2B" w14:textId="63B6E599" w:rsidR="000573CB" w:rsidRPr="005D72E7" w:rsidRDefault="000573CB" w:rsidP="000F1A13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04F75" w14:textId="77777777" w:rsidR="000573CB" w:rsidRPr="005D72E7" w:rsidRDefault="000573CB" w:rsidP="000F1A13">
            <w:pPr>
              <w:pStyle w:val="TAL"/>
            </w:pPr>
            <w:r w:rsidRPr="005D72E7">
              <w:t>Support of WLAN measurements in RRC_IDLE and RRC_INACTIVE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24F8F3" w14:textId="77777777" w:rsidR="000573CB" w:rsidRPr="005D72E7" w:rsidRDefault="000573CB" w:rsidP="000F1A13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F4AA9" w14:textId="77777777" w:rsidR="000573CB" w:rsidRPr="005D72E7" w:rsidRDefault="000573CB" w:rsidP="000F1A13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FFAB3" w14:textId="77777777" w:rsidR="000573CB" w:rsidRPr="005D72E7" w:rsidRDefault="000573CB" w:rsidP="000F1A13">
            <w:pPr>
              <w:pStyle w:val="TAL"/>
            </w:pPr>
            <w:r w:rsidRPr="005D72E7">
              <w:t>pc_loggedMeasWLAN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1A5E8" w14:textId="77777777" w:rsidR="000573CB" w:rsidRPr="005D72E7" w:rsidRDefault="000573CB" w:rsidP="000F1A13">
            <w:pPr>
              <w:pStyle w:val="TAL"/>
            </w:pPr>
            <w:r w:rsidRPr="005D72E7">
              <w:t>UE supports WLAN measurements in RRC_IDLE and RRC_INACTIVE state.</w:t>
            </w:r>
          </w:p>
        </w:tc>
      </w:tr>
    </w:tbl>
    <w:p w14:paraId="5DDA2116" w14:textId="77777777" w:rsidR="0024175E" w:rsidRPr="005D72E7" w:rsidRDefault="0024175E" w:rsidP="000C7438">
      <w:pPr>
        <w:rPr>
          <w:lang w:eastAsia="ko-KR"/>
        </w:rPr>
      </w:pPr>
    </w:p>
    <w:p w14:paraId="14343DF5" w14:textId="77777777" w:rsidR="0035159C" w:rsidRPr="005D72E7" w:rsidRDefault="0035159C" w:rsidP="008673AC">
      <w:pPr>
        <w:pStyle w:val="TH"/>
        <w:rPr>
          <w:rFonts w:eastAsia="MS Mincho"/>
        </w:rPr>
      </w:pPr>
      <w:r w:rsidRPr="005D72E7">
        <w:rPr>
          <w:rFonts w:eastAsia="MS Mincho"/>
        </w:rPr>
        <w:lastRenderedPageBreak/>
        <w:t>Table A.4.4-2: Definition of UE implementation capabilities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35159C" w:rsidRPr="005D72E7" w14:paraId="44A14A1E" w14:textId="77777777" w:rsidTr="00617EA3">
        <w:trPr>
          <w:cantSplit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A83C" w14:textId="77777777" w:rsidR="0035159C" w:rsidRPr="005D72E7" w:rsidRDefault="0035159C" w:rsidP="00807CE8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E388" w14:textId="77777777" w:rsidR="0035159C" w:rsidRPr="005D72E7" w:rsidRDefault="0035159C" w:rsidP="00807CE8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E0BB29" w14:textId="77777777" w:rsidR="0035159C" w:rsidRPr="005D72E7" w:rsidRDefault="0035159C" w:rsidP="00807CE8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D2B" w14:textId="77777777" w:rsidR="0035159C" w:rsidRPr="005D72E7" w:rsidRDefault="0035159C" w:rsidP="00807CE8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3C53" w14:textId="77777777" w:rsidR="0035159C" w:rsidRPr="005D72E7" w:rsidRDefault="0035159C" w:rsidP="00807CE8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6F5" w14:textId="77777777" w:rsidR="0035159C" w:rsidRPr="005D72E7" w:rsidRDefault="0035159C" w:rsidP="00807CE8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Comments</w:t>
            </w:r>
          </w:p>
        </w:tc>
      </w:tr>
      <w:tr w:rsidR="00A22D52" w:rsidRPr="005D72E7" w14:paraId="7D8B445F" w14:textId="77777777" w:rsidTr="00617EA3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3710" w14:textId="77777777" w:rsidR="00A22D52" w:rsidRPr="005D72E7" w:rsidRDefault="00A22D52" w:rsidP="00A22D52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5CAC" w14:textId="77777777" w:rsidR="00A22D52" w:rsidRPr="005D72E7" w:rsidRDefault="00A22D52" w:rsidP="00A22D52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75EFB4" w14:textId="77777777" w:rsidR="00A22D52" w:rsidRPr="005D72E7" w:rsidRDefault="00A22D52" w:rsidP="00A22D52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8F39" w14:textId="77777777" w:rsidR="00A22D52" w:rsidRPr="005D72E7" w:rsidRDefault="00A22D52" w:rsidP="00A22D52">
            <w:pPr>
              <w:pStyle w:val="TAL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7ECF" w14:textId="77777777" w:rsidR="00A22D52" w:rsidRPr="005D72E7" w:rsidRDefault="00A22D52" w:rsidP="00A22D52">
            <w:pPr>
              <w:pStyle w:val="TAL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3D7" w14:textId="77777777" w:rsidR="00A22D52" w:rsidRPr="005D72E7" w:rsidRDefault="00A22D52" w:rsidP="00A22D52">
            <w:pPr>
              <w:pStyle w:val="TAL"/>
            </w:pPr>
          </w:p>
        </w:tc>
      </w:tr>
      <w:tr w:rsidR="00A22D52" w:rsidRPr="005D72E7" w14:paraId="4289E5DB" w14:textId="77777777" w:rsidTr="00617EA3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E579" w14:textId="77777777" w:rsidR="00A22D52" w:rsidRPr="005D72E7" w:rsidRDefault="00A22D52" w:rsidP="00A22D52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241A1" w14:textId="77777777" w:rsidR="00A22D52" w:rsidRPr="005D72E7" w:rsidRDefault="00A22D52" w:rsidP="00A22D52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2C7BD4" w14:textId="77777777" w:rsidR="00A22D52" w:rsidRPr="005D72E7" w:rsidRDefault="00A22D52" w:rsidP="00A22D52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52A6" w14:textId="77777777" w:rsidR="00A22D52" w:rsidRPr="005D72E7" w:rsidRDefault="00A22D52" w:rsidP="00A22D52">
            <w:pPr>
              <w:pStyle w:val="TAL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93F5" w14:textId="77777777" w:rsidR="00A22D52" w:rsidRPr="005D72E7" w:rsidRDefault="00A22D52" w:rsidP="00A22D52">
            <w:pPr>
              <w:pStyle w:val="TAL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D5D4" w14:textId="77777777" w:rsidR="00A22D52" w:rsidRPr="005D72E7" w:rsidRDefault="00A22D52" w:rsidP="00A22D52">
            <w:pPr>
              <w:pStyle w:val="TAL"/>
            </w:pPr>
          </w:p>
        </w:tc>
      </w:tr>
      <w:tr w:rsidR="0035159C" w:rsidRPr="005D72E7" w14:paraId="277A3AED" w14:textId="77777777" w:rsidTr="00617EA3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D31B" w14:textId="77777777" w:rsidR="0035159C" w:rsidRPr="005D72E7" w:rsidRDefault="0035159C" w:rsidP="00807CE8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696C4" w14:textId="77777777" w:rsidR="0035159C" w:rsidRPr="005D72E7" w:rsidRDefault="0035159C" w:rsidP="00807CE8">
            <w:pPr>
              <w:pStyle w:val="TAL"/>
            </w:pPr>
            <w:r w:rsidRPr="005D72E7">
              <w:t>Number of UE-requested PDU session establishments after REGISTRATION</w:t>
            </w:r>
            <w:r w:rsidR="001D17E4" w:rsidRPr="005D72E7">
              <w:rPr>
                <w:rFonts w:cs="Arial"/>
                <w:szCs w:val="18"/>
              </w:rPr>
              <w:t xml:space="preserve"> during the same </w:t>
            </w:r>
            <w:r w:rsidR="00CC5CAB" w:rsidRPr="005D72E7">
              <w:rPr>
                <w:rFonts w:cs="Arial"/>
                <w:szCs w:val="18"/>
              </w:rPr>
              <w:t>signalling</w:t>
            </w:r>
            <w:r w:rsidR="001D17E4" w:rsidRPr="005D72E7">
              <w:rPr>
                <w:rFonts w:cs="Arial"/>
                <w:szCs w:val="18"/>
              </w:rPr>
              <w:t xml:space="preserve">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29C85" w14:textId="77777777" w:rsidR="0035159C" w:rsidRPr="005D72E7" w:rsidRDefault="0035159C" w:rsidP="00807CE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072" w14:textId="77777777" w:rsidR="0035159C" w:rsidRPr="005D72E7" w:rsidRDefault="0035159C" w:rsidP="00807CE8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F638" w14:textId="77777777" w:rsidR="0035159C" w:rsidRPr="005D72E7" w:rsidRDefault="0035159C" w:rsidP="00807CE8">
            <w:pPr>
              <w:pStyle w:val="TAL"/>
            </w:pPr>
            <w:r w:rsidRPr="005D72E7">
              <w:t>pc_noOf_PDUs</w:t>
            </w:r>
            <w:r w:rsidR="00CC5CAB" w:rsidRPr="005D72E7">
              <w:rPr>
                <w:lang w:eastAsia="en-US"/>
              </w:rPr>
              <w:t>SameConnection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7F1C" w14:textId="77777777" w:rsidR="0035159C" w:rsidRPr="005D72E7" w:rsidRDefault="0035159C" w:rsidP="00807CE8">
            <w:pPr>
              <w:pStyle w:val="TAL"/>
            </w:pPr>
          </w:p>
        </w:tc>
      </w:tr>
      <w:tr w:rsidR="001D17E4" w:rsidRPr="005D72E7" w14:paraId="68DC4398" w14:textId="77777777" w:rsidTr="001D17E4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36334" w14:textId="77777777" w:rsidR="001D17E4" w:rsidRPr="005D72E7" w:rsidRDefault="001D17E4" w:rsidP="001D17E4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171D9" w14:textId="77777777" w:rsidR="001D17E4" w:rsidRPr="005D72E7" w:rsidRDefault="001D17E4" w:rsidP="001D17E4">
            <w:pPr>
              <w:pStyle w:val="TAL"/>
            </w:pPr>
            <w:r w:rsidRPr="005D72E7">
              <w:t xml:space="preserve">Number of UE-requested PDU session establishments after REGISTRATION in a new </w:t>
            </w:r>
            <w:r w:rsidR="00CC5CAB" w:rsidRPr="005D72E7">
              <w:t>signalling</w:t>
            </w:r>
            <w:r w:rsidRPr="005D72E7">
              <w:t xml:space="preserve">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294EE7" w14:textId="77777777" w:rsidR="001D17E4" w:rsidRPr="005D72E7" w:rsidRDefault="001D17E4" w:rsidP="001D17E4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A8D1" w14:textId="77777777" w:rsidR="001D17E4" w:rsidRPr="005D72E7" w:rsidRDefault="001D17E4" w:rsidP="001D17E4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3CE8" w14:textId="77777777" w:rsidR="001D17E4" w:rsidRPr="005D72E7" w:rsidRDefault="001D17E4" w:rsidP="001D17E4">
            <w:pPr>
              <w:pStyle w:val="TAL"/>
            </w:pPr>
            <w:r w:rsidRPr="005D72E7">
              <w:t>pc_noOf_PDUsNewConnection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767D" w14:textId="77777777" w:rsidR="001D17E4" w:rsidRPr="005D72E7" w:rsidRDefault="001D17E4" w:rsidP="001D17E4">
            <w:pPr>
              <w:pStyle w:val="TAL"/>
            </w:pPr>
          </w:p>
        </w:tc>
      </w:tr>
      <w:tr w:rsidR="00CC5CAB" w:rsidRPr="005D72E7" w14:paraId="60AA864D" w14:textId="77777777" w:rsidTr="00FA72F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A022C" w14:textId="77777777" w:rsidR="00CC5CAB" w:rsidRPr="005D72E7" w:rsidRDefault="00CC5CAB" w:rsidP="00FA72F8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237AA" w14:textId="77777777" w:rsidR="00CC5CAB" w:rsidRPr="005D72E7" w:rsidRDefault="00CC5CAB" w:rsidP="00FA72F8">
            <w:pPr>
              <w:pStyle w:val="TAL"/>
            </w:pPr>
            <w:r w:rsidRPr="005D72E7">
              <w:t>Number of UE-requested PDN connection establishments after ATTACH</w:t>
            </w:r>
            <w:r w:rsidRPr="005D72E7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3AE3" w14:textId="77777777" w:rsidR="00CC5CAB" w:rsidRPr="005D72E7" w:rsidRDefault="00CC5CAB" w:rsidP="00FA72F8">
            <w:pPr>
              <w:pStyle w:val="TAL"/>
            </w:pPr>
            <w:r w:rsidRPr="005D72E7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61743" w14:textId="77777777" w:rsidR="00CC5CAB" w:rsidRPr="005D72E7" w:rsidRDefault="00CC5CAB" w:rsidP="00FA72F8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6EC3" w14:textId="77777777" w:rsidR="00CC5CAB" w:rsidRPr="005D72E7" w:rsidRDefault="00CC5CAB" w:rsidP="00FA72F8">
            <w:pPr>
              <w:pStyle w:val="TAL"/>
            </w:pPr>
            <w:r w:rsidRPr="005D72E7">
              <w:t>pc_noOf_PDNs</w:t>
            </w:r>
            <w:r w:rsidRPr="005D72E7">
              <w:rPr>
                <w:lang w:eastAsia="en-US"/>
              </w:rPr>
              <w:t>SameConnection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B0E76A" w14:textId="77777777" w:rsidR="00CC5CAB" w:rsidRPr="005D72E7" w:rsidRDefault="00CC5CAB" w:rsidP="00FA72F8">
            <w:pPr>
              <w:pStyle w:val="TAL"/>
            </w:pPr>
          </w:p>
        </w:tc>
      </w:tr>
      <w:tr w:rsidR="00CC5CAB" w:rsidRPr="005D72E7" w14:paraId="6DA04F66" w14:textId="77777777" w:rsidTr="00FA72F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F2C0A" w14:textId="77777777" w:rsidR="00CC5CAB" w:rsidRPr="005D72E7" w:rsidRDefault="00CC5CAB" w:rsidP="00FA72F8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93CF8" w14:textId="77777777" w:rsidR="00CC5CAB" w:rsidRPr="005D72E7" w:rsidRDefault="00CC5CAB" w:rsidP="00FA72F8">
            <w:pPr>
              <w:pStyle w:val="TAL"/>
            </w:pPr>
            <w:r w:rsidRPr="005D72E7">
              <w:t>Number of UE-requested PDN connection establishments after ATTACH in a new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4DEEA" w14:textId="77777777" w:rsidR="00CC5CAB" w:rsidRPr="005D72E7" w:rsidRDefault="00CC5CAB" w:rsidP="00FA72F8">
            <w:pPr>
              <w:pStyle w:val="TAL"/>
            </w:pPr>
            <w:r w:rsidRPr="005D72E7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BBA2" w14:textId="77777777" w:rsidR="00CC5CAB" w:rsidRPr="005D72E7" w:rsidRDefault="00CC5CAB" w:rsidP="00FA72F8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FCCF" w14:textId="77777777" w:rsidR="00CC5CAB" w:rsidRPr="005D72E7" w:rsidRDefault="00CC5CAB" w:rsidP="00FA72F8">
            <w:pPr>
              <w:pStyle w:val="TAL"/>
            </w:pPr>
            <w:r w:rsidRPr="005D72E7">
              <w:t>pc_noOf_PDNsNewConnection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96B91" w14:textId="77777777" w:rsidR="00CC5CAB" w:rsidRPr="005D72E7" w:rsidRDefault="00CC5CAB" w:rsidP="00FA72F8">
            <w:pPr>
              <w:pStyle w:val="TAL"/>
            </w:pPr>
          </w:p>
        </w:tc>
      </w:tr>
      <w:tr w:rsidR="00CC5CAB" w:rsidRPr="005D72E7" w14:paraId="0690CBDC" w14:textId="77777777" w:rsidTr="00FA72F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DEF6" w14:textId="77777777" w:rsidR="00CC5CAB" w:rsidRPr="005D72E7" w:rsidRDefault="00CC5CAB" w:rsidP="00FA72F8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05438" w14:textId="77777777" w:rsidR="00CC5CAB" w:rsidRPr="005D72E7" w:rsidRDefault="00A22D52" w:rsidP="00FA72F8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9B73" w14:textId="77777777" w:rsidR="00CC5CAB" w:rsidRPr="005D72E7" w:rsidRDefault="00CC5CAB" w:rsidP="00FA72F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7399C" w14:textId="77777777" w:rsidR="00CC5CAB" w:rsidRPr="005D72E7" w:rsidRDefault="00CC5CAB" w:rsidP="00FA72F8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9E8CC" w14:textId="77777777" w:rsidR="00CC5CAB" w:rsidRPr="005D72E7" w:rsidRDefault="00CC5CAB" w:rsidP="00FA72F8">
            <w:pPr>
              <w:pStyle w:val="TAL"/>
            </w:pPr>
            <w:r w:rsidRPr="005D72E7">
              <w:rPr>
                <w:lang w:eastAsia="en-US"/>
              </w:rPr>
              <w:t>pc_IMS_DNN_default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4D3DE" w14:textId="77777777" w:rsidR="00CC5CAB" w:rsidRPr="005D72E7" w:rsidRDefault="00CC5CAB" w:rsidP="00FA72F8">
            <w:pPr>
              <w:pStyle w:val="TAL"/>
            </w:pPr>
          </w:p>
        </w:tc>
      </w:tr>
      <w:tr w:rsidR="0039785F" w:rsidRPr="005D72E7" w14:paraId="3E86B2AF" w14:textId="77777777" w:rsidTr="00FA72F8">
        <w:trPr>
          <w:cantSplit/>
          <w:jc w:val="center"/>
          <w:ins w:id="13" w:author="SB210412" w:date="2021-05-03T14:45:00Z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370D3" w14:textId="5081B625" w:rsidR="0039785F" w:rsidRPr="005D72E7" w:rsidRDefault="0039785F" w:rsidP="0039785F">
            <w:pPr>
              <w:pStyle w:val="TAC"/>
              <w:rPr>
                <w:ins w:id="14" w:author="SB210412" w:date="2021-05-03T14:45:00Z"/>
                <w:rFonts w:eastAsia="MS Mincho"/>
              </w:rPr>
            </w:pPr>
            <w:ins w:id="15" w:author="SB210412" w:date="2021-05-03T14:45:00Z">
              <w:r>
                <w:rPr>
                  <w:rFonts w:eastAsia="MS Mincho"/>
                </w:rPr>
                <w:t>8</w:t>
              </w:r>
            </w:ins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BF6D1" w14:textId="27233C1E" w:rsidR="0039785F" w:rsidRPr="005D72E7" w:rsidRDefault="0039785F" w:rsidP="0039785F">
            <w:pPr>
              <w:pStyle w:val="TAL"/>
              <w:rPr>
                <w:ins w:id="16" w:author="SB210412" w:date="2021-05-03T14:45:00Z"/>
              </w:rPr>
            </w:pPr>
            <w:ins w:id="17" w:author="SB210412" w:date="2021-05-03T14:45:00Z">
              <w:r>
                <w:rPr>
                  <w:lang w:val="en-US"/>
                </w:rPr>
                <w:t xml:space="preserve">Support of Emergency PDU session transfer from N1 mode to S1 mode when </w:t>
              </w:r>
              <w:r>
                <w:t>network does not support N26 interface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7131" w14:textId="0DC6123C" w:rsidR="0039785F" w:rsidRPr="005D72E7" w:rsidRDefault="0039785F" w:rsidP="0039785F">
            <w:pPr>
              <w:pStyle w:val="TAL"/>
              <w:rPr>
                <w:ins w:id="18" w:author="SB210412" w:date="2021-05-03T14:45:00Z"/>
              </w:rPr>
            </w:pPr>
            <w:ins w:id="19" w:author="SB210412" w:date="2021-05-03T14:45:00Z">
              <w:r w:rsidRPr="00AD1411">
                <w:t>TS 24.501, 6.1.4.2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204C" w14:textId="02B63848" w:rsidR="0039785F" w:rsidRPr="005D72E7" w:rsidRDefault="0039785F" w:rsidP="0039785F">
            <w:pPr>
              <w:pStyle w:val="TAL"/>
              <w:rPr>
                <w:ins w:id="20" w:author="SB210412" w:date="2021-05-03T14:45:00Z"/>
              </w:rPr>
            </w:pPr>
            <w:ins w:id="21" w:author="SB210412" w:date="2021-05-03T14:45:00Z">
              <w:r>
                <w:t>Rel-15</w:t>
              </w:r>
            </w:ins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2BFA0" w14:textId="2399C347" w:rsidR="0039785F" w:rsidRPr="005D72E7" w:rsidRDefault="0039785F" w:rsidP="0039785F">
            <w:pPr>
              <w:pStyle w:val="TAL"/>
              <w:rPr>
                <w:ins w:id="22" w:author="SB210412" w:date="2021-05-03T14:45:00Z"/>
                <w:lang w:eastAsia="en-US"/>
              </w:rPr>
            </w:pPr>
            <w:ins w:id="23" w:author="SB210412" w:date="2021-05-03T14:45:00Z">
              <w:r>
                <w:t>pc_TransferEmergencyPDUN1toS1noN26</w:t>
              </w:r>
            </w:ins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9E49EB" w14:textId="5CE53936" w:rsidR="0039785F" w:rsidRPr="005D72E7" w:rsidRDefault="0039785F" w:rsidP="0039785F">
            <w:pPr>
              <w:pStyle w:val="TAL"/>
              <w:rPr>
                <w:ins w:id="24" w:author="SB210412" w:date="2021-05-03T14:45:00Z"/>
              </w:rPr>
            </w:pPr>
            <w:ins w:id="25" w:author="SB210412" w:date="2021-05-03T14:45:00Z">
              <w:r>
                <w:t>Will the UE attempt to transfer an existing Emergency PDU session u</w:t>
              </w:r>
              <w:r w:rsidRPr="00AD1411">
                <w:t>pon inter-system change from N1 mode to S1 mode in EMM-IDLE mode</w:t>
              </w:r>
              <w:r>
                <w:t xml:space="preserve"> if the network does not support N26 interface</w:t>
              </w:r>
            </w:ins>
          </w:p>
        </w:tc>
      </w:tr>
      <w:tr w:rsidR="0039785F" w:rsidRPr="005D72E7" w14:paraId="0F894403" w14:textId="77777777" w:rsidTr="001E1421">
        <w:trPr>
          <w:cantSplit/>
          <w:jc w:val="center"/>
          <w:ins w:id="26" w:author="SB210412" w:date="2021-05-03T14:46:00Z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78D91" w14:textId="2842C174" w:rsidR="0039785F" w:rsidRPr="005D72E7" w:rsidRDefault="0039785F" w:rsidP="001E1421">
            <w:pPr>
              <w:pStyle w:val="TAC"/>
              <w:rPr>
                <w:ins w:id="27" w:author="SB210412" w:date="2021-05-03T14:46:00Z"/>
                <w:rFonts w:eastAsia="MS Mincho"/>
              </w:rPr>
            </w:pPr>
            <w:ins w:id="28" w:author="SB210412" w:date="2021-05-03T14:46:00Z">
              <w:r>
                <w:rPr>
                  <w:rFonts w:eastAsia="MS Mincho"/>
                </w:rPr>
                <w:t>9</w:t>
              </w:r>
            </w:ins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EF3CD" w14:textId="26AAC7B4" w:rsidR="0039785F" w:rsidRPr="005D72E7" w:rsidRDefault="0039785F" w:rsidP="002A333E">
            <w:pPr>
              <w:pStyle w:val="TAL"/>
              <w:rPr>
                <w:ins w:id="29" w:author="SB210412" w:date="2021-05-03T14:46:00Z"/>
              </w:rPr>
            </w:pPr>
            <w:ins w:id="30" w:author="SB210412" w:date="2021-05-03T14:46:00Z">
              <w:r>
                <w:rPr>
                  <w:lang w:val="en-US"/>
                </w:rPr>
                <w:t xml:space="preserve">Support of Emergency PDN </w:t>
              </w:r>
            </w:ins>
            <w:ins w:id="31" w:author="SB210412" w:date="2021-05-03T14:51:00Z">
              <w:r w:rsidR="002A333E">
                <w:rPr>
                  <w:lang w:val="en-US"/>
                </w:rPr>
                <w:t>connection</w:t>
              </w:r>
            </w:ins>
            <w:ins w:id="32" w:author="SB210412" w:date="2021-05-03T14:46:00Z">
              <w:r>
                <w:rPr>
                  <w:lang w:val="en-US"/>
                </w:rPr>
                <w:t xml:space="preserve"> transfer from S1 mode to N1 mode when </w:t>
              </w:r>
              <w:r>
                <w:t>network does not support N26 interface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BF0B0" w14:textId="77777777" w:rsidR="0039785F" w:rsidRPr="005D72E7" w:rsidRDefault="0039785F" w:rsidP="001E1421">
            <w:pPr>
              <w:pStyle w:val="TAL"/>
              <w:rPr>
                <w:ins w:id="33" w:author="SB210412" w:date="2021-05-03T14:46:00Z"/>
              </w:rPr>
            </w:pPr>
            <w:ins w:id="34" w:author="SB210412" w:date="2021-05-03T14:46:00Z">
              <w:r w:rsidRPr="00AD1411">
                <w:t>TS 24.501, 6.1.4.2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B62" w14:textId="77777777" w:rsidR="0039785F" w:rsidRPr="005D72E7" w:rsidRDefault="0039785F" w:rsidP="001E1421">
            <w:pPr>
              <w:pStyle w:val="TAL"/>
              <w:rPr>
                <w:ins w:id="35" w:author="SB210412" w:date="2021-05-03T14:46:00Z"/>
              </w:rPr>
            </w:pPr>
            <w:ins w:id="36" w:author="SB210412" w:date="2021-05-03T14:46:00Z">
              <w:r>
                <w:t>Rel-15</w:t>
              </w:r>
            </w:ins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34A92" w14:textId="2FA80182" w:rsidR="0039785F" w:rsidRPr="005D72E7" w:rsidRDefault="0039785F" w:rsidP="001E1421">
            <w:pPr>
              <w:pStyle w:val="TAL"/>
              <w:rPr>
                <w:ins w:id="37" w:author="SB210412" w:date="2021-05-03T14:46:00Z"/>
                <w:lang w:eastAsia="en-US"/>
              </w:rPr>
            </w:pPr>
            <w:ins w:id="38" w:author="SB210412" w:date="2021-05-03T14:46:00Z">
              <w:r>
                <w:t>pc_TransferEmergencyPDUS1toN1noN26</w:t>
              </w:r>
            </w:ins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70B980" w14:textId="0A421C83" w:rsidR="0039785F" w:rsidRPr="005D72E7" w:rsidRDefault="0039785F" w:rsidP="0039785F">
            <w:pPr>
              <w:pStyle w:val="TAL"/>
              <w:rPr>
                <w:ins w:id="39" w:author="SB210412" w:date="2021-05-03T14:46:00Z"/>
              </w:rPr>
            </w:pPr>
            <w:ins w:id="40" w:author="SB210412" w:date="2021-05-03T14:46:00Z">
              <w:r>
                <w:t>Will the UE attempt to transfer an existing Emergency PDN connection upon inter-system change from S1 mode to N</w:t>
              </w:r>
              <w:r w:rsidRPr="00AD1411">
                <w:t>1 mode in EMM-IDLE mode</w:t>
              </w:r>
              <w:r>
                <w:t xml:space="preserve"> if the network does not support N26 interface</w:t>
              </w:r>
            </w:ins>
          </w:p>
        </w:tc>
      </w:tr>
      <w:bookmarkEnd w:id="3"/>
    </w:tbl>
    <w:p w14:paraId="7BE97316" w14:textId="77777777" w:rsidR="00A22D52" w:rsidRPr="005D72E7" w:rsidRDefault="00A22D52" w:rsidP="00A22D52">
      <w:pPr>
        <w:rPr>
          <w:lang w:eastAsia="ko-KR"/>
        </w:rPr>
      </w:pPr>
    </w:p>
    <w:sectPr w:rsidR="00A22D52" w:rsidRPr="005D72E7" w:rsidSect="00B828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35DDD" w14:textId="77777777" w:rsidR="003A4AB9" w:rsidRDefault="003A4AB9">
      <w:r>
        <w:separator/>
      </w:r>
    </w:p>
  </w:endnote>
  <w:endnote w:type="continuationSeparator" w:id="0">
    <w:p w14:paraId="223E1355" w14:textId="77777777" w:rsidR="003A4AB9" w:rsidRDefault="003A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09782" w14:textId="77777777" w:rsidR="003A4AB9" w:rsidRDefault="003A4AB9">
      <w:r>
        <w:separator/>
      </w:r>
    </w:p>
  </w:footnote>
  <w:footnote w:type="continuationSeparator" w:id="0">
    <w:p w14:paraId="1593F97E" w14:textId="77777777" w:rsidR="003A4AB9" w:rsidRDefault="003A4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19567" w14:textId="77777777" w:rsidR="00775B55" w:rsidRDefault="00775B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B210412">
    <w15:presenceInfo w15:providerId="None" w15:userId="SB210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6A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512"/>
    <w:rsid w:val="00085BA2"/>
    <w:rsid w:val="0009179B"/>
    <w:rsid w:val="00093DD4"/>
    <w:rsid w:val="00096CB4"/>
    <w:rsid w:val="000A1A9E"/>
    <w:rsid w:val="000C1E9A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46749"/>
    <w:rsid w:val="0015055C"/>
    <w:rsid w:val="00157DEA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A333E"/>
    <w:rsid w:val="002A4A12"/>
    <w:rsid w:val="002C57F1"/>
    <w:rsid w:val="002C6700"/>
    <w:rsid w:val="002D43E0"/>
    <w:rsid w:val="002D6812"/>
    <w:rsid w:val="002F7653"/>
    <w:rsid w:val="00304A8F"/>
    <w:rsid w:val="003148CC"/>
    <w:rsid w:val="003172DC"/>
    <w:rsid w:val="00320C5E"/>
    <w:rsid w:val="00322905"/>
    <w:rsid w:val="00326E64"/>
    <w:rsid w:val="0034186C"/>
    <w:rsid w:val="00343387"/>
    <w:rsid w:val="003511AE"/>
    <w:rsid w:val="0035159C"/>
    <w:rsid w:val="0035462D"/>
    <w:rsid w:val="00354CEB"/>
    <w:rsid w:val="00356D76"/>
    <w:rsid w:val="00361DDE"/>
    <w:rsid w:val="0036278C"/>
    <w:rsid w:val="00362F84"/>
    <w:rsid w:val="003731D0"/>
    <w:rsid w:val="00384B27"/>
    <w:rsid w:val="00387AF5"/>
    <w:rsid w:val="00391FA9"/>
    <w:rsid w:val="00396D22"/>
    <w:rsid w:val="0039785F"/>
    <w:rsid w:val="003A0F41"/>
    <w:rsid w:val="003A4AB9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4C43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7DD8"/>
    <w:rsid w:val="004D2786"/>
    <w:rsid w:val="004D3578"/>
    <w:rsid w:val="004D5762"/>
    <w:rsid w:val="004E213A"/>
    <w:rsid w:val="004E3D19"/>
    <w:rsid w:val="004E67B2"/>
    <w:rsid w:val="004E7323"/>
    <w:rsid w:val="004F6274"/>
    <w:rsid w:val="004F6394"/>
    <w:rsid w:val="00500CB5"/>
    <w:rsid w:val="005015ED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24C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D72E7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741D"/>
    <w:rsid w:val="00660429"/>
    <w:rsid w:val="00672C70"/>
    <w:rsid w:val="00685DED"/>
    <w:rsid w:val="00686F69"/>
    <w:rsid w:val="006A2A1E"/>
    <w:rsid w:val="006A5ACF"/>
    <w:rsid w:val="006B444D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575CA"/>
    <w:rsid w:val="00767198"/>
    <w:rsid w:val="00772F0C"/>
    <w:rsid w:val="00775B55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03C7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65EE"/>
    <w:rsid w:val="008768CA"/>
    <w:rsid w:val="00880597"/>
    <w:rsid w:val="00893990"/>
    <w:rsid w:val="0089687A"/>
    <w:rsid w:val="008A1CB4"/>
    <w:rsid w:val="008A57CD"/>
    <w:rsid w:val="008B28B8"/>
    <w:rsid w:val="008C1C3A"/>
    <w:rsid w:val="008C218F"/>
    <w:rsid w:val="008C2682"/>
    <w:rsid w:val="008C3D6B"/>
    <w:rsid w:val="008C3F35"/>
    <w:rsid w:val="008D757E"/>
    <w:rsid w:val="008E319A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2D52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2B61"/>
    <w:rsid w:val="00A95F52"/>
    <w:rsid w:val="00AB093A"/>
    <w:rsid w:val="00AB0C9E"/>
    <w:rsid w:val="00AD3E86"/>
    <w:rsid w:val="00AE12B0"/>
    <w:rsid w:val="00B15449"/>
    <w:rsid w:val="00B3114E"/>
    <w:rsid w:val="00B45183"/>
    <w:rsid w:val="00B63410"/>
    <w:rsid w:val="00B759BC"/>
    <w:rsid w:val="00B77B74"/>
    <w:rsid w:val="00B82847"/>
    <w:rsid w:val="00B9293D"/>
    <w:rsid w:val="00B9514C"/>
    <w:rsid w:val="00BA6B00"/>
    <w:rsid w:val="00BB3988"/>
    <w:rsid w:val="00BC0F7D"/>
    <w:rsid w:val="00BD0445"/>
    <w:rsid w:val="00BD2797"/>
    <w:rsid w:val="00BD3B00"/>
    <w:rsid w:val="00BD58EF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7F93"/>
    <w:rsid w:val="00CE3560"/>
    <w:rsid w:val="00CE3858"/>
    <w:rsid w:val="00D273E4"/>
    <w:rsid w:val="00D35B7F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3076C"/>
    <w:rsid w:val="00E341C5"/>
    <w:rsid w:val="00E60427"/>
    <w:rsid w:val="00E70BF8"/>
    <w:rsid w:val="00E748C2"/>
    <w:rsid w:val="00E77645"/>
    <w:rsid w:val="00E81701"/>
    <w:rsid w:val="00E82B92"/>
    <w:rsid w:val="00E82EA8"/>
    <w:rsid w:val="00E85B16"/>
    <w:rsid w:val="00EA0EC4"/>
    <w:rsid w:val="00EA699E"/>
    <w:rsid w:val="00EB0140"/>
    <w:rsid w:val="00EB32FE"/>
    <w:rsid w:val="00EC18D1"/>
    <w:rsid w:val="00EC2F19"/>
    <w:rsid w:val="00EC4A25"/>
    <w:rsid w:val="00ED4A0B"/>
    <w:rsid w:val="00EE287E"/>
    <w:rsid w:val="00EF04FE"/>
    <w:rsid w:val="00EF3C4B"/>
    <w:rsid w:val="00F025A2"/>
    <w:rsid w:val="00F02EE4"/>
    <w:rsid w:val="00F04712"/>
    <w:rsid w:val="00F14448"/>
    <w:rsid w:val="00F22EC7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A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04A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4A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04A8F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04A8F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04A8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04A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4A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4A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4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04A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04A8F"/>
    <w:pPr>
      <w:ind w:left="1418" w:hanging="1418"/>
    </w:pPr>
  </w:style>
  <w:style w:type="paragraph" w:styleId="TOC8">
    <w:name w:val="toc 8"/>
    <w:basedOn w:val="TOC1"/>
    <w:uiPriority w:val="39"/>
    <w:rsid w:val="00304A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4A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04A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04A8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04A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04A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04A8F"/>
    <w:pPr>
      <w:ind w:left="1701" w:hanging="1701"/>
    </w:pPr>
  </w:style>
  <w:style w:type="paragraph" w:styleId="TOC4">
    <w:name w:val="toc 4"/>
    <w:basedOn w:val="TOC3"/>
    <w:uiPriority w:val="39"/>
    <w:rsid w:val="00304A8F"/>
    <w:pPr>
      <w:ind w:left="1418" w:hanging="1418"/>
    </w:pPr>
  </w:style>
  <w:style w:type="paragraph" w:styleId="TOC3">
    <w:name w:val="toc 3"/>
    <w:basedOn w:val="TOC2"/>
    <w:uiPriority w:val="39"/>
    <w:rsid w:val="00304A8F"/>
    <w:pPr>
      <w:ind w:left="1134" w:hanging="1134"/>
    </w:pPr>
  </w:style>
  <w:style w:type="paragraph" w:styleId="TOC2">
    <w:name w:val="toc 2"/>
    <w:basedOn w:val="TOC1"/>
    <w:uiPriority w:val="39"/>
    <w:rsid w:val="00304A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04A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04A8F"/>
    <w:pPr>
      <w:outlineLvl w:val="9"/>
    </w:pPr>
  </w:style>
  <w:style w:type="paragraph" w:customStyle="1" w:styleId="NF">
    <w:name w:val="NF"/>
    <w:basedOn w:val="NO"/>
    <w:rsid w:val="00304A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04A8F"/>
    <w:pPr>
      <w:keepLines/>
      <w:ind w:left="1135" w:hanging="851"/>
    </w:pPr>
  </w:style>
  <w:style w:type="paragraph" w:customStyle="1" w:styleId="PL">
    <w:name w:val="PL"/>
    <w:rsid w:val="00304A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4A8F"/>
    <w:pPr>
      <w:jc w:val="right"/>
    </w:pPr>
  </w:style>
  <w:style w:type="paragraph" w:customStyle="1" w:styleId="TAL">
    <w:name w:val="TAL"/>
    <w:basedOn w:val="Normal"/>
    <w:link w:val="TALChar"/>
    <w:rsid w:val="00304A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04A8F"/>
    <w:rPr>
      <w:b/>
    </w:rPr>
  </w:style>
  <w:style w:type="paragraph" w:customStyle="1" w:styleId="TAC">
    <w:name w:val="TAC"/>
    <w:basedOn w:val="TAL"/>
    <w:link w:val="TACCar"/>
    <w:rsid w:val="00304A8F"/>
    <w:pPr>
      <w:jc w:val="center"/>
    </w:pPr>
  </w:style>
  <w:style w:type="paragraph" w:customStyle="1" w:styleId="LD">
    <w:name w:val="LD"/>
    <w:rsid w:val="00304A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04A8F"/>
    <w:pPr>
      <w:keepLines/>
      <w:ind w:left="1702" w:hanging="1418"/>
    </w:pPr>
  </w:style>
  <w:style w:type="paragraph" w:customStyle="1" w:styleId="FP">
    <w:name w:val="FP"/>
    <w:basedOn w:val="Normal"/>
    <w:rsid w:val="00304A8F"/>
    <w:pPr>
      <w:spacing w:after="0"/>
    </w:pPr>
  </w:style>
  <w:style w:type="paragraph" w:customStyle="1" w:styleId="NW">
    <w:name w:val="NW"/>
    <w:basedOn w:val="NO"/>
    <w:rsid w:val="00304A8F"/>
    <w:pPr>
      <w:spacing w:after="0"/>
    </w:pPr>
  </w:style>
  <w:style w:type="paragraph" w:customStyle="1" w:styleId="EW">
    <w:name w:val="EW"/>
    <w:basedOn w:val="EX"/>
    <w:rsid w:val="00304A8F"/>
    <w:pPr>
      <w:spacing w:after="0"/>
    </w:pPr>
  </w:style>
  <w:style w:type="paragraph" w:customStyle="1" w:styleId="B1">
    <w:name w:val="B1"/>
    <w:basedOn w:val="List"/>
    <w:link w:val="B1Char"/>
    <w:rsid w:val="00304A8F"/>
  </w:style>
  <w:style w:type="paragraph" w:styleId="TOC6">
    <w:name w:val="toc 6"/>
    <w:basedOn w:val="TOC5"/>
    <w:next w:val="Normal"/>
    <w:uiPriority w:val="39"/>
    <w:rsid w:val="00304A8F"/>
    <w:pPr>
      <w:ind w:left="1985" w:hanging="1985"/>
    </w:pPr>
  </w:style>
  <w:style w:type="paragraph" w:styleId="TOC7">
    <w:name w:val="toc 7"/>
    <w:basedOn w:val="TOC6"/>
    <w:next w:val="Normal"/>
    <w:semiHidden/>
    <w:rsid w:val="00304A8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04A8F"/>
    <w:rPr>
      <w:color w:val="FF0000"/>
    </w:rPr>
  </w:style>
  <w:style w:type="paragraph" w:customStyle="1" w:styleId="TH">
    <w:name w:val="TH"/>
    <w:basedOn w:val="Normal"/>
    <w:link w:val="THChar"/>
    <w:rsid w:val="00304A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04A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A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04A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04A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04A8F"/>
    <w:pPr>
      <w:ind w:left="851" w:hanging="851"/>
    </w:pPr>
  </w:style>
  <w:style w:type="paragraph" w:customStyle="1" w:styleId="ZH">
    <w:name w:val="ZH"/>
    <w:rsid w:val="00304A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04A8F"/>
    <w:pPr>
      <w:keepNext w:val="0"/>
      <w:spacing w:before="0" w:after="240"/>
    </w:pPr>
  </w:style>
  <w:style w:type="paragraph" w:customStyle="1" w:styleId="ZG">
    <w:name w:val="ZG"/>
    <w:rsid w:val="00304A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04A8F"/>
  </w:style>
  <w:style w:type="paragraph" w:customStyle="1" w:styleId="B3">
    <w:name w:val="B3"/>
    <w:basedOn w:val="List3"/>
    <w:rsid w:val="00304A8F"/>
  </w:style>
  <w:style w:type="paragraph" w:customStyle="1" w:styleId="B4">
    <w:name w:val="B4"/>
    <w:basedOn w:val="List4"/>
    <w:rsid w:val="00304A8F"/>
  </w:style>
  <w:style w:type="paragraph" w:customStyle="1" w:styleId="B5">
    <w:name w:val="B5"/>
    <w:basedOn w:val="List5"/>
    <w:rsid w:val="00304A8F"/>
  </w:style>
  <w:style w:type="paragraph" w:customStyle="1" w:styleId="ZTD">
    <w:name w:val="ZTD"/>
    <w:basedOn w:val="ZB"/>
    <w:rsid w:val="00304A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04A8F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304A8F"/>
    <w:pPr>
      <w:ind w:left="284"/>
    </w:pPr>
  </w:style>
  <w:style w:type="paragraph" w:styleId="Index1">
    <w:name w:val="index 1"/>
    <w:basedOn w:val="Normal"/>
    <w:rsid w:val="00304A8F"/>
    <w:pPr>
      <w:keepLines/>
      <w:spacing w:after="0"/>
    </w:pPr>
  </w:style>
  <w:style w:type="paragraph" w:styleId="ListNumber2">
    <w:name w:val="List Number 2"/>
    <w:basedOn w:val="ListNumber"/>
    <w:rsid w:val="00304A8F"/>
    <w:pPr>
      <w:ind w:left="851"/>
    </w:pPr>
  </w:style>
  <w:style w:type="character" w:styleId="FootnoteReference">
    <w:name w:val="footnote reference"/>
    <w:rsid w:val="00304A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4A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304A8F"/>
    <w:pPr>
      <w:ind w:left="851"/>
    </w:pPr>
  </w:style>
  <w:style w:type="paragraph" w:styleId="ListBullet3">
    <w:name w:val="List Bullet 3"/>
    <w:basedOn w:val="ListBullet2"/>
    <w:rsid w:val="00304A8F"/>
    <w:pPr>
      <w:ind w:left="1135"/>
    </w:pPr>
  </w:style>
  <w:style w:type="paragraph" w:styleId="ListNumber">
    <w:name w:val="List Number"/>
    <w:basedOn w:val="List"/>
    <w:rsid w:val="00304A8F"/>
  </w:style>
  <w:style w:type="paragraph" w:styleId="List2">
    <w:name w:val="List 2"/>
    <w:basedOn w:val="List"/>
    <w:rsid w:val="00304A8F"/>
    <w:pPr>
      <w:ind w:left="851"/>
    </w:pPr>
  </w:style>
  <w:style w:type="paragraph" w:styleId="List3">
    <w:name w:val="List 3"/>
    <w:basedOn w:val="List2"/>
    <w:rsid w:val="00304A8F"/>
    <w:pPr>
      <w:ind w:left="1135"/>
    </w:pPr>
  </w:style>
  <w:style w:type="paragraph" w:styleId="List4">
    <w:name w:val="List 4"/>
    <w:basedOn w:val="List3"/>
    <w:rsid w:val="00304A8F"/>
    <w:pPr>
      <w:ind w:left="1418"/>
    </w:pPr>
  </w:style>
  <w:style w:type="paragraph" w:styleId="List5">
    <w:name w:val="List 5"/>
    <w:basedOn w:val="List4"/>
    <w:rsid w:val="00304A8F"/>
    <w:pPr>
      <w:ind w:left="1702"/>
    </w:pPr>
  </w:style>
  <w:style w:type="paragraph" w:styleId="List">
    <w:name w:val="List"/>
    <w:basedOn w:val="Normal"/>
    <w:rsid w:val="00304A8F"/>
    <w:pPr>
      <w:ind w:left="568" w:hanging="284"/>
    </w:pPr>
  </w:style>
  <w:style w:type="paragraph" w:styleId="ListBullet">
    <w:name w:val="List Bullet"/>
    <w:basedOn w:val="List"/>
    <w:rsid w:val="00304A8F"/>
  </w:style>
  <w:style w:type="paragraph" w:styleId="ListBullet4">
    <w:name w:val="List Bullet 4"/>
    <w:basedOn w:val="ListBullet3"/>
    <w:rsid w:val="00304A8F"/>
    <w:pPr>
      <w:ind w:left="1418"/>
    </w:pPr>
  </w:style>
  <w:style w:type="paragraph" w:styleId="ListBullet5">
    <w:name w:val="List Bullet 5"/>
    <w:basedOn w:val="ListBullet4"/>
    <w:rsid w:val="00304A8F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  <w:lang w:eastAsia="en-US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EB77C7-8107-46F4-B2DF-294CEB8C5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SB210412</cp:lastModifiedBy>
  <cp:revision>2</cp:revision>
  <dcterms:created xsi:type="dcterms:W3CDTF">2021-05-09T12:47:00Z</dcterms:created>
  <dcterms:modified xsi:type="dcterms:W3CDTF">2021-05-09T12:47:00Z</dcterms:modified>
</cp:coreProperties>
</file>